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513AC93B" w:rsidR="0047408E" w:rsidRPr="004B6F45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 w:rsidRPr="004B6F45">
        <w:rPr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bCs/>
          <w:sz w:val="24"/>
          <w:szCs w:val="24"/>
          <w:lang w:eastAsia="ja-JP"/>
        </w:rPr>
        <w:t xml:space="preserve">SG-RAN WG2 </w:t>
      </w:r>
      <w:r w:rsidR="006F7373">
        <w:rPr>
          <w:bCs/>
          <w:sz w:val="24"/>
          <w:szCs w:val="24"/>
          <w:lang w:eastAsia="ja-JP"/>
        </w:rPr>
        <w:t>#101</w:t>
      </w:r>
      <w:r w:rsidRPr="004B6F45">
        <w:rPr>
          <w:bCs/>
          <w:sz w:val="24"/>
          <w:szCs w:val="24"/>
          <w:lang w:eastAsia="ja-JP"/>
        </w:rPr>
        <w:tab/>
      </w:r>
      <w:r w:rsidR="002E65CB">
        <w:rPr>
          <w:bCs/>
          <w:sz w:val="24"/>
          <w:szCs w:val="24"/>
          <w:lang w:eastAsia="ja-JP"/>
        </w:rPr>
        <w:t>R2-1803167</w:t>
      </w:r>
      <w:bookmarkStart w:id="1" w:name="_GoBack"/>
      <w:bookmarkEnd w:id="1"/>
    </w:p>
    <w:p w14:paraId="29CDF947" w14:textId="2674209F" w:rsidR="0047408E" w:rsidRDefault="006F7373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Athens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Greece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26</w:t>
      </w:r>
      <w:r w:rsidRPr="006F7373">
        <w:rPr>
          <w:bCs/>
          <w:sz w:val="24"/>
          <w:szCs w:val="24"/>
          <w:lang w:eastAsia="ja-JP"/>
        </w:rPr>
        <w:t>th</w:t>
      </w:r>
      <w:r>
        <w:rPr>
          <w:bCs/>
          <w:sz w:val="24"/>
          <w:szCs w:val="24"/>
          <w:lang w:eastAsia="ja-JP"/>
        </w:rPr>
        <w:t xml:space="preserve"> February </w:t>
      </w:r>
      <w:r w:rsidR="0047408E" w:rsidRPr="006C1790">
        <w:rPr>
          <w:bCs/>
          <w:sz w:val="24"/>
          <w:szCs w:val="24"/>
          <w:lang w:eastAsia="ja-JP"/>
        </w:rPr>
        <w:t xml:space="preserve">– </w:t>
      </w:r>
      <w:r>
        <w:rPr>
          <w:bCs/>
          <w:sz w:val="24"/>
          <w:szCs w:val="24"/>
          <w:lang w:eastAsia="ja-JP"/>
        </w:rPr>
        <w:t>2nd</w:t>
      </w:r>
      <w:r w:rsidR="0047408E" w:rsidRPr="006C1790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 xml:space="preserve">March </w:t>
      </w:r>
      <w:r w:rsidR="0047408E" w:rsidRPr="006C1790">
        <w:rPr>
          <w:bCs/>
          <w:sz w:val="24"/>
          <w:szCs w:val="24"/>
          <w:lang w:eastAsia="ja-JP"/>
        </w:rPr>
        <w:t>201</w:t>
      </w:r>
      <w:r>
        <w:rPr>
          <w:bCs/>
          <w:sz w:val="24"/>
          <w:szCs w:val="24"/>
          <w:lang w:eastAsia="ja-JP"/>
        </w:rPr>
        <w:t>8</w:t>
      </w:r>
      <w:r w:rsidR="00B55AED">
        <w:rPr>
          <w:bCs/>
          <w:sz w:val="24"/>
          <w:szCs w:val="24"/>
          <w:lang w:eastAsia="ja-JP"/>
        </w:rPr>
        <w:tab/>
      </w:r>
      <w:r w:rsidR="009510F5" w:rsidRPr="009510F5">
        <w:rPr>
          <w:bCs/>
          <w:i/>
          <w:sz w:val="24"/>
          <w:szCs w:val="24"/>
          <w:lang w:eastAsia="ja-JP"/>
        </w:rPr>
        <w:t>Revision of R2-1801156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2FFEC11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</w:t>
      </w:r>
      <w:r w:rsidR="00E1510C">
        <w:rPr>
          <w:b/>
          <w:noProof/>
          <w:sz w:val="24"/>
        </w:rPr>
        <w:t>3</w:t>
      </w:r>
      <w:r w:rsidR="00CA23A9">
        <w:rPr>
          <w:b/>
          <w:noProof/>
          <w:sz w:val="24"/>
        </w:rPr>
        <w:t>.</w:t>
      </w:r>
      <w:r w:rsidR="00582D0E">
        <w:rPr>
          <w:b/>
          <w:noProof/>
          <w:sz w:val="24"/>
        </w:rPr>
        <w:t>1.11</w:t>
      </w:r>
    </w:p>
    <w:p w14:paraId="3DD82F11" w14:textId="7777777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194B0F9D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8A1D06" w:rsidRPr="008A1D06">
        <w:rPr>
          <w:b/>
          <w:noProof/>
          <w:sz w:val="24"/>
        </w:rPr>
        <w:t xml:space="preserve">Duplication </w:t>
      </w:r>
      <w:r w:rsidR="009510F5">
        <w:rPr>
          <w:b/>
          <w:noProof/>
          <w:sz w:val="24"/>
        </w:rPr>
        <w:t xml:space="preserve">control </w:t>
      </w:r>
      <w:r w:rsidR="008A1D06" w:rsidRPr="008A1D06">
        <w:rPr>
          <w:b/>
          <w:noProof/>
          <w:sz w:val="24"/>
        </w:rPr>
        <w:t>MAC CE format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6FA2C88F" w14:textId="1BB0D256" w:rsidR="009510F5" w:rsidRDefault="009510F5" w:rsidP="00EE58BD">
      <w:r>
        <w:t>The following agreements were reached on the format of the duplication control MAC CE in R2#99.</w:t>
      </w:r>
    </w:p>
    <w:p w14:paraId="2310FA61" w14:textId="77777777" w:rsidR="009510F5" w:rsidRPr="00BA141F" w:rsidRDefault="009510F5" w:rsidP="009510F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BA141F">
        <w:t>Agreements</w:t>
      </w:r>
    </w:p>
    <w:p w14:paraId="5D623168" w14:textId="77777777" w:rsidR="009510F5" w:rsidRPr="00BA141F" w:rsidRDefault="009510F5" w:rsidP="009510F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BA141F">
        <w:t>1.</w:t>
      </w:r>
      <w:r w:rsidRPr="00BA141F">
        <w:tab/>
        <w:t xml:space="preserve">For DC, when DRB duplication is deactivated via MAC CE, the UE falls back to the split bearer operation.  Once de-activated we rely on split bearer operation and configuration.  </w:t>
      </w:r>
    </w:p>
    <w:p w14:paraId="1B0E3847" w14:textId="77777777" w:rsidR="009510F5" w:rsidRPr="00BA141F" w:rsidRDefault="009510F5" w:rsidP="009510F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BA141F">
        <w:t>2.</w:t>
      </w:r>
      <w:r w:rsidRPr="00BA141F">
        <w:tab/>
      </w:r>
      <w:r w:rsidRPr="009510F5">
        <w:rPr>
          <w:highlight w:val="yellow"/>
        </w:rPr>
        <w:t>1 byte bitmap could be used as duplication activation/deactivation MAC CE</w:t>
      </w:r>
    </w:p>
    <w:p w14:paraId="6659B80E" w14:textId="0BAAF70E" w:rsidR="009510F5" w:rsidRPr="00BA141F" w:rsidRDefault="009510F5" w:rsidP="009510F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BA141F">
        <w:t xml:space="preserve">3. </w:t>
      </w:r>
      <w:r w:rsidRPr="00BA141F">
        <w:rPr>
          <w:i/>
        </w:rPr>
        <w:tab/>
      </w:r>
      <w:r w:rsidRPr="00BA141F">
        <w:t xml:space="preserve">The mapping between DRB and the MAC bitmap is based on order of DRB ID(s) of the duplicate configured DRB(s)  </w:t>
      </w:r>
    </w:p>
    <w:p w14:paraId="1AF6DDE2" w14:textId="77777777" w:rsidR="009510F5" w:rsidRDefault="009510F5" w:rsidP="00EE58BD"/>
    <w:p w14:paraId="7F615492" w14:textId="74666701" w:rsidR="00417A8D" w:rsidRDefault="009510F5" w:rsidP="00EE58BD">
      <w:r>
        <w:t xml:space="preserve">In this submission we briefly discuss the current format of the duplication control MAC CE and propose to remove the reserved bit </w:t>
      </w:r>
      <w:r w:rsidR="00AA4223">
        <w:t xml:space="preserve">such that </w:t>
      </w:r>
      <w:r>
        <w:t xml:space="preserve">all </w:t>
      </w:r>
      <w:r w:rsidR="004150E9">
        <w:t>8</w:t>
      </w:r>
      <w:r>
        <w:t xml:space="preserve"> bits in the bitmap</w:t>
      </w:r>
      <w:r w:rsidR="00AA4223">
        <w:t xml:space="preserve"> can be used</w:t>
      </w:r>
      <w:r>
        <w:t>.</w:t>
      </w:r>
    </w:p>
    <w:p w14:paraId="5A47D447" w14:textId="69E70526" w:rsidR="00291158" w:rsidRDefault="00291158" w:rsidP="00291158">
      <w:pPr>
        <w:pStyle w:val="Heading1"/>
      </w:pPr>
      <w:r>
        <w:t>2 Discussion</w:t>
      </w:r>
    </w:p>
    <w:p w14:paraId="14FAEA05" w14:textId="4263D4E1" w:rsidR="00075861" w:rsidRDefault="009510F5" w:rsidP="00F122C4">
      <w:r>
        <w:t>The current version of the MAC specification</w:t>
      </w:r>
      <w:r w:rsidR="00E44F98">
        <w:t xml:space="preserve"> [</w:t>
      </w:r>
      <w:r w:rsidR="00E44F98">
        <w:fldChar w:fldCharType="begin"/>
      </w:r>
      <w:r w:rsidR="00E44F98">
        <w:instrText xml:space="preserve"> REF _Ref505679036 \r \h </w:instrText>
      </w:r>
      <w:r w:rsidR="00E44F98">
        <w:fldChar w:fldCharType="separate"/>
      </w:r>
      <w:r w:rsidR="00E44F98">
        <w:t>1</w:t>
      </w:r>
      <w:r w:rsidR="00E44F98">
        <w:fldChar w:fldCharType="end"/>
      </w:r>
      <w:r w:rsidR="00E44F98">
        <w:t>]</w:t>
      </w:r>
      <w:r>
        <w:t xml:space="preserve"> defines the duplication activation/deactivat</w:t>
      </w:r>
      <w:r w:rsidR="00075861">
        <w:t xml:space="preserve">ion MAC CE format as shown in </w:t>
      </w:r>
      <w:r w:rsidR="00075861">
        <w:fldChar w:fldCharType="begin"/>
      </w:r>
      <w:r w:rsidR="00075861">
        <w:instrText xml:space="preserve"> REF _Ref506455696 \h </w:instrText>
      </w:r>
      <w:r w:rsidR="00075861">
        <w:fldChar w:fldCharType="separate"/>
      </w:r>
      <w:r w:rsidR="00075861">
        <w:t xml:space="preserve">Figure </w:t>
      </w:r>
      <w:r w:rsidR="00075861">
        <w:rPr>
          <w:noProof/>
        </w:rPr>
        <w:t>1</w:t>
      </w:r>
      <w:r w:rsidR="00075861">
        <w:fldChar w:fldCharType="end"/>
      </w:r>
      <w:r>
        <w:t xml:space="preserve">. </w:t>
      </w:r>
    </w:p>
    <w:p w14:paraId="1DB362B0" w14:textId="77777777" w:rsidR="00075861" w:rsidRDefault="00075861" w:rsidP="00075861">
      <w:pPr>
        <w:pStyle w:val="TH"/>
      </w:pPr>
      <w:r>
        <w:object w:dxaOrig="5700" w:dyaOrig="1020" w14:anchorId="6762B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3pt;height:50.95pt" o:ole="">
            <v:imagedata r:id="rId8" o:title=""/>
          </v:shape>
          <o:OLEObject Type="Embed" ProgID="Visio.Drawing.15" ShapeID="_x0000_i1025" DrawAspect="Content" ObjectID="_1580202452" r:id="rId9"/>
        </w:object>
      </w:r>
    </w:p>
    <w:p w14:paraId="50921329" w14:textId="63375424" w:rsidR="00075861" w:rsidRPr="006846AE" w:rsidRDefault="00075861" w:rsidP="00075861">
      <w:pPr>
        <w:pStyle w:val="Caption"/>
        <w:jc w:val="center"/>
        <w:rPr>
          <w:noProof/>
        </w:rPr>
      </w:pPr>
      <w:bookmarkStart w:id="4" w:name="_Ref50645569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 xml:space="preserve">: </w:t>
      </w:r>
      <w:r w:rsidRPr="003F0418">
        <w:t>Duplication Activation/Deactivation MAC CE</w:t>
      </w:r>
    </w:p>
    <w:p w14:paraId="4B4A9D87" w14:textId="5BEE0CB7" w:rsidR="009510F5" w:rsidRDefault="00D92C95" w:rsidP="00F122C4">
      <w:r>
        <w:t>The</w:t>
      </w:r>
      <w:r w:rsidR="009510F5">
        <w:t xml:space="preserve"> structure </w:t>
      </w:r>
      <w:r>
        <w:t xml:space="preserve">of this MAC CE </w:t>
      </w:r>
      <w:r w:rsidR="009510F5">
        <w:t xml:space="preserve">has been derived from the SCell activation/deactivation MAC CE which has a reserved bit for the PCell which can never be deactivated. </w:t>
      </w:r>
      <w:r w:rsidR="00075861">
        <w:t>This reason is not relevant to the duplication control MAC CE, and the current use of an R bit is an unnecessary restriction on the number of DRBs that can be configured with duplication.</w:t>
      </w:r>
    </w:p>
    <w:p w14:paraId="6BDFD6A5" w14:textId="430C1698" w:rsidR="00147B2C" w:rsidRPr="00226207" w:rsidRDefault="00075861" w:rsidP="00075861">
      <w:pPr>
        <w:rPr>
          <w:b/>
        </w:rPr>
      </w:pPr>
      <w:r w:rsidRPr="00226207">
        <w:rPr>
          <w:b/>
        </w:rPr>
        <w:t>Proposal 1: The reserved bit is removed from the duplication activation/deactivation MAC CE such that up to 8 DRBs can be configured for duplication</w:t>
      </w:r>
      <w:r w:rsidR="009C7881">
        <w:rPr>
          <w:b/>
        </w:rPr>
        <w:t>.</w:t>
      </w:r>
    </w:p>
    <w:p w14:paraId="690C1F9B" w14:textId="77777777" w:rsidR="00D76DB5" w:rsidRDefault="00D76DB5" w:rsidP="00D76DB5">
      <w:pPr>
        <w:pStyle w:val="Heading1"/>
      </w:pPr>
      <w:r>
        <w:t>3 Conclusion</w:t>
      </w:r>
    </w:p>
    <w:p w14:paraId="75900F28" w14:textId="77AE8EDA" w:rsidR="00D76DB5" w:rsidRDefault="00D76DB5" w:rsidP="00D76DB5">
      <w:r>
        <w:t xml:space="preserve">In this contribution, we propose </w:t>
      </w:r>
      <w:r w:rsidR="009C7881">
        <w:t xml:space="preserve">the following modification to the </w:t>
      </w:r>
      <w:r w:rsidR="005519B7">
        <w:t>duplication activation/deactivation MAC CE</w:t>
      </w:r>
      <w:r>
        <w:t>:</w:t>
      </w:r>
    </w:p>
    <w:p w14:paraId="698AA3A6" w14:textId="5C51A3F7" w:rsidR="00704142" w:rsidRPr="00226207" w:rsidRDefault="00704142" w:rsidP="00704142">
      <w:pPr>
        <w:rPr>
          <w:b/>
        </w:rPr>
      </w:pPr>
      <w:bookmarkStart w:id="5" w:name="_Ref489959207"/>
      <w:r w:rsidRPr="00226207">
        <w:rPr>
          <w:b/>
        </w:rPr>
        <w:t>Proposal 1: The reserved bit is removed from the duplication activation/deactivation MAC CE such that up to 8 DRBs can be configured for duplication</w:t>
      </w:r>
      <w:r w:rsidR="009C7881">
        <w:rPr>
          <w:b/>
        </w:rPr>
        <w:t>.</w:t>
      </w:r>
    </w:p>
    <w:p w14:paraId="02915AA6" w14:textId="44C8D511" w:rsidR="00240B8C" w:rsidRDefault="00240B8C" w:rsidP="006C4CC9">
      <w:pPr>
        <w:pStyle w:val="Heading1"/>
      </w:pPr>
      <w:r>
        <w:t xml:space="preserve">4 </w:t>
      </w:r>
      <w:r w:rsidR="006C4CC9">
        <w:t xml:space="preserve">Text Proposal </w:t>
      </w:r>
      <w:r w:rsidR="000548E6">
        <w:t>for 38.32</w:t>
      </w:r>
      <w:r w:rsidR="00A929FF">
        <w:t>1</w:t>
      </w:r>
      <w:bookmarkEnd w:id="5"/>
    </w:p>
    <w:p w14:paraId="61FAC5B4" w14:textId="77777777" w:rsidR="00E44F98" w:rsidRPr="00E44F98" w:rsidRDefault="00E44F98" w:rsidP="00E44F98">
      <w:pPr>
        <w:overflowPunct/>
        <w:autoSpaceDE/>
        <w:autoSpaceDN/>
        <w:adjustRightInd/>
        <w:jc w:val="left"/>
        <w:textAlignment w:val="auto"/>
        <w:rPr>
          <w:rFonts w:cs="Arial"/>
          <w:noProof/>
          <w:sz w:val="24"/>
          <w:szCs w:val="24"/>
        </w:rPr>
      </w:pPr>
      <w:r w:rsidRPr="00E44F98">
        <w:rPr>
          <w:rFonts w:cs="Arial"/>
          <w:noProof/>
          <w:sz w:val="24"/>
          <w:szCs w:val="24"/>
        </w:rPr>
        <w:t>6.1.3.11</w:t>
      </w:r>
      <w:r w:rsidRPr="00E44F98">
        <w:rPr>
          <w:rFonts w:cs="Arial"/>
          <w:noProof/>
          <w:sz w:val="24"/>
          <w:szCs w:val="24"/>
        </w:rPr>
        <w:tab/>
        <w:t>Duplication Activation/Deactivation MAC CE</w:t>
      </w:r>
    </w:p>
    <w:p w14:paraId="637A2BC6" w14:textId="6C7F6D38" w:rsidR="00E44F98" w:rsidRPr="00E44F98" w:rsidRDefault="00E44F98" w:rsidP="00E44F98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noProof/>
        </w:rPr>
      </w:pPr>
      <w:r w:rsidRPr="00E44F98">
        <w:rPr>
          <w:rFonts w:ascii="Times New Roman" w:hAnsi="Times New Roman"/>
          <w:noProof/>
        </w:rPr>
        <w:t xml:space="preserve">The Duplication Activation/Deactivation MAC </w:t>
      </w:r>
      <w:r w:rsidRPr="00E44F98">
        <w:rPr>
          <w:rFonts w:ascii="Times New Roman" w:hAnsi="Times New Roman" w:hint="eastAsia"/>
          <w:noProof/>
          <w:lang w:eastAsia="ko-KR"/>
        </w:rPr>
        <w:t>CE</w:t>
      </w:r>
      <w:r w:rsidRPr="00E44F98">
        <w:rPr>
          <w:rFonts w:ascii="Times New Roman" w:hAnsi="Times New Roman"/>
          <w:noProof/>
        </w:rPr>
        <w:t xml:space="preserve"> of one octet is identified by a MAC PDU subheader with LCID as specified in </w:t>
      </w:r>
      <w:r w:rsidRPr="00E44F98">
        <w:rPr>
          <w:rFonts w:ascii="Times New Roman" w:hAnsi="Times New Roman" w:hint="eastAsia"/>
          <w:noProof/>
          <w:lang w:eastAsia="ko-KR"/>
        </w:rPr>
        <w:t>T</w:t>
      </w:r>
      <w:r w:rsidRPr="00E44F98">
        <w:rPr>
          <w:rFonts w:ascii="Times New Roman" w:hAnsi="Times New Roman"/>
          <w:noProof/>
        </w:rPr>
        <w:t xml:space="preserve">able 6.2.1-1. It has a fixed size and consists of a single octet containing </w:t>
      </w:r>
      <w:del w:id="6" w:author="Author">
        <w:r w:rsidRPr="00E44F98" w:rsidDel="00270C6E">
          <w:rPr>
            <w:rFonts w:ascii="Times New Roman" w:hAnsi="Times New Roman"/>
            <w:noProof/>
            <w:lang w:eastAsia="ko-KR"/>
          </w:rPr>
          <w:delText xml:space="preserve">seven </w:delText>
        </w:r>
      </w:del>
      <w:ins w:id="7" w:author="Author">
        <w:r w:rsidRPr="00E44F98">
          <w:rPr>
            <w:rFonts w:ascii="Times New Roman" w:hAnsi="Times New Roman"/>
            <w:noProof/>
            <w:lang w:eastAsia="ko-KR"/>
          </w:rPr>
          <w:t xml:space="preserve">eight </w:t>
        </w:r>
      </w:ins>
      <w:r w:rsidRPr="00E44F98">
        <w:rPr>
          <w:rFonts w:ascii="Times New Roman" w:hAnsi="Times New Roman" w:hint="eastAsia"/>
          <w:noProof/>
          <w:lang w:eastAsia="ko-KR"/>
        </w:rPr>
        <w:t>D</w:t>
      </w:r>
      <w:r w:rsidRPr="00E44F98">
        <w:rPr>
          <w:rFonts w:ascii="Times New Roman" w:hAnsi="Times New Roman"/>
          <w:noProof/>
          <w:lang w:eastAsia="ko-KR"/>
        </w:rPr>
        <w:t>-fields</w:t>
      </w:r>
      <w:del w:id="8" w:author="Author">
        <w:r w:rsidRPr="00E44F98" w:rsidDel="00270C6E">
          <w:rPr>
            <w:rFonts w:ascii="Times New Roman" w:hAnsi="Times New Roman"/>
            <w:noProof/>
            <w:lang w:eastAsia="ko-KR"/>
          </w:rPr>
          <w:delText xml:space="preserve"> and one R-field</w:delText>
        </w:r>
      </w:del>
      <w:r w:rsidRPr="00E44F98">
        <w:rPr>
          <w:rFonts w:ascii="Times New Roman" w:hAnsi="Times New Roman"/>
          <w:noProof/>
        </w:rPr>
        <w:t xml:space="preserve">. The Duplication Activation/Deactivation MAC </w:t>
      </w:r>
      <w:r w:rsidRPr="00E44F98">
        <w:rPr>
          <w:rFonts w:ascii="Times New Roman" w:hAnsi="Times New Roman" w:hint="eastAsia"/>
          <w:noProof/>
          <w:lang w:eastAsia="ko-KR"/>
        </w:rPr>
        <w:t>CE</w:t>
      </w:r>
      <w:r w:rsidRPr="00E44F98">
        <w:rPr>
          <w:rFonts w:ascii="Times New Roman" w:hAnsi="Times New Roman"/>
          <w:noProof/>
        </w:rPr>
        <w:t xml:space="preserve"> is defined as follows (</w:t>
      </w:r>
      <w:r w:rsidRPr="00E44F98">
        <w:rPr>
          <w:rFonts w:ascii="Times New Roman" w:hAnsi="Times New Roman" w:hint="eastAsia"/>
          <w:noProof/>
          <w:lang w:eastAsia="ko-KR"/>
        </w:rPr>
        <w:t>F</w:t>
      </w:r>
      <w:r w:rsidRPr="00E44F98">
        <w:rPr>
          <w:rFonts w:ascii="Times New Roman" w:hAnsi="Times New Roman"/>
          <w:noProof/>
        </w:rPr>
        <w:t>igure 6.1.3.</w:t>
      </w:r>
      <w:r w:rsidRPr="00E44F98">
        <w:rPr>
          <w:rFonts w:ascii="Times New Roman" w:hAnsi="Times New Roman" w:hint="eastAsia"/>
          <w:noProof/>
          <w:lang w:eastAsia="ko-KR"/>
        </w:rPr>
        <w:t>1</w:t>
      </w:r>
      <w:r w:rsidRPr="00E44F98">
        <w:rPr>
          <w:rFonts w:ascii="Times New Roman" w:hAnsi="Times New Roman"/>
          <w:noProof/>
          <w:lang w:eastAsia="ko-KR"/>
        </w:rPr>
        <w:t>1</w:t>
      </w:r>
      <w:r w:rsidRPr="00E44F98">
        <w:rPr>
          <w:rFonts w:ascii="Times New Roman" w:hAnsi="Times New Roman"/>
          <w:noProof/>
        </w:rPr>
        <w:t xml:space="preserve">-1). </w:t>
      </w:r>
    </w:p>
    <w:p w14:paraId="60EE2CC9" w14:textId="77777777" w:rsidR="00E44F98" w:rsidRPr="00E44F98" w:rsidDel="00270C6E" w:rsidRDefault="00E44F98" w:rsidP="00E44F98">
      <w:pPr>
        <w:overflowPunct/>
        <w:autoSpaceDE/>
        <w:autoSpaceDN/>
        <w:adjustRightInd/>
        <w:ind w:left="568" w:hanging="284"/>
        <w:jc w:val="left"/>
        <w:textAlignment w:val="auto"/>
        <w:rPr>
          <w:del w:id="9" w:author="Author"/>
          <w:rFonts w:ascii="Times New Roman" w:hAnsi="Times New Roman"/>
          <w:noProof/>
        </w:rPr>
      </w:pPr>
      <w:r w:rsidRPr="00E44F98">
        <w:rPr>
          <w:rFonts w:ascii="Times New Roman" w:hAnsi="Times New Roman"/>
          <w:noProof/>
        </w:rPr>
        <w:t>-</w:t>
      </w:r>
      <w:r w:rsidRPr="00E44F98">
        <w:rPr>
          <w:rFonts w:ascii="Times New Roman" w:hAnsi="Times New Roman"/>
          <w:noProof/>
        </w:rPr>
        <w:tab/>
      </w:r>
      <w:r w:rsidRPr="00E44F98">
        <w:rPr>
          <w:rFonts w:ascii="Times New Roman" w:hAnsi="Times New Roman" w:hint="eastAsia"/>
          <w:noProof/>
          <w:lang w:eastAsia="ko-KR"/>
        </w:rPr>
        <w:t>D</w:t>
      </w:r>
      <w:r w:rsidRPr="00E44F98">
        <w:rPr>
          <w:rFonts w:ascii="Times New Roman" w:hAnsi="Times New Roman"/>
          <w:noProof/>
          <w:vertAlign w:val="subscript"/>
        </w:rPr>
        <w:t>i</w:t>
      </w:r>
      <w:r w:rsidRPr="00E44F98">
        <w:rPr>
          <w:rFonts w:ascii="Times New Roman" w:hAnsi="Times New Roman"/>
          <w:noProof/>
        </w:rPr>
        <w:t xml:space="preserve">: this field indicates the activation/deactivation status of the </w:t>
      </w:r>
      <w:r w:rsidRPr="00E44F98">
        <w:rPr>
          <w:rFonts w:ascii="Times New Roman" w:hAnsi="Times New Roman" w:hint="eastAsia"/>
          <w:noProof/>
          <w:lang w:eastAsia="ko-KR"/>
        </w:rPr>
        <w:t xml:space="preserve">PDCP duplication of DRB i where i is the ascending </w:t>
      </w:r>
      <w:r w:rsidRPr="00E44F98">
        <w:rPr>
          <w:rFonts w:ascii="Times New Roman" w:hAnsi="Times New Roman"/>
          <w:noProof/>
          <w:lang w:eastAsia="ko-KR"/>
        </w:rPr>
        <w:t xml:space="preserve">order of DRB IDs configured </w:t>
      </w:r>
      <w:r w:rsidRPr="00E44F98">
        <w:rPr>
          <w:rFonts w:ascii="Times New Roman" w:hAnsi="Times New Roman" w:hint="eastAsia"/>
          <w:noProof/>
          <w:lang w:eastAsia="ko-KR"/>
        </w:rPr>
        <w:t xml:space="preserve">with duplication. </w:t>
      </w:r>
      <w:r w:rsidRPr="00E44F98">
        <w:rPr>
          <w:rFonts w:ascii="Times New Roman" w:hAnsi="Times New Roman"/>
          <w:noProof/>
        </w:rPr>
        <w:t xml:space="preserve">The </w:t>
      </w:r>
      <w:r w:rsidRPr="00E44F98">
        <w:rPr>
          <w:rFonts w:ascii="Times New Roman" w:hAnsi="Times New Roman" w:hint="eastAsia"/>
          <w:noProof/>
          <w:lang w:eastAsia="ko-KR"/>
        </w:rPr>
        <w:t>D</w:t>
      </w:r>
      <w:r w:rsidRPr="00E44F98">
        <w:rPr>
          <w:rFonts w:ascii="Times New Roman" w:hAnsi="Times New Roman"/>
          <w:noProof/>
          <w:vertAlign w:val="subscript"/>
        </w:rPr>
        <w:t>i</w:t>
      </w:r>
      <w:r w:rsidRPr="00E44F98">
        <w:rPr>
          <w:rFonts w:ascii="Times New Roman" w:hAnsi="Times New Roman"/>
          <w:noProof/>
        </w:rPr>
        <w:t xml:space="preserve"> field is set to </w:t>
      </w:r>
      <w:r w:rsidRPr="00E44F98">
        <w:rPr>
          <w:rFonts w:ascii="Times New Roman" w:hAnsi="Times New Roman" w:hint="eastAsia"/>
          <w:noProof/>
          <w:lang w:eastAsia="ko-KR"/>
        </w:rPr>
        <w:t>one to indicat</w:t>
      </w:r>
      <w:ins w:id="10" w:author="Author">
        <w:r w:rsidRPr="00E44F98">
          <w:rPr>
            <w:rFonts w:ascii="Times New Roman" w:hAnsi="Times New Roman"/>
            <w:noProof/>
            <w:lang w:eastAsia="ko-KR"/>
          </w:rPr>
          <w:t>e</w:t>
        </w:r>
      </w:ins>
      <w:del w:id="11" w:author="Author">
        <w:r w:rsidRPr="00E44F98" w:rsidDel="00270C6E">
          <w:rPr>
            <w:rFonts w:ascii="Times New Roman" w:hAnsi="Times New Roman" w:hint="eastAsia"/>
            <w:noProof/>
            <w:lang w:eastAsia="ko-KR"/>
          </w:rPr>
          <w:delText>ion</w:delText>
        </w:r>
      </w:del>
      <w:r w:rsidRPr="00E44F98">
        <w:rPr>
          <w:rFonts w:ascii="Times New Roman" w:hAnsi="Times New Roman" w:hint="eastAsia"/>
          <w:noProof/>
          <w:lang w:eastAsia="ko-KR"/>
        </w:rPr>
        <w:t xml:space="preserve"> </w:t>
      </w:r>
      <w:r w:rsidRPr="00E44F98">
        <w:rPr>
          <w:rFonts w:ascii="Times New Roman" w:hAnsi="Times New Roman"/>
          <w:noProof/>
        </w:rPr>
        <w:t xml:space="preserve">that the </w:t>
      </w:r>
      <w:r w:rsidRPr="00E44F98">
        <w:rPr>
          <w:rFonts w:ascii="Times New Roman" w:hAnsi="Times New Roman" w:hint="eastAsia"/>
          <w:noProof/>
          <w:lang w:eastAsia="ko-KR"/>
        </w:rPr>
        <w:t xml:space="preserve">PDCP duplication of DRB i </w:t>
      </w:r>
      <w:r w:rsidRPr="00E44F98">
        <w:rPr>
          <w:rFonts w:ascii="Times New Roman" w:hAnsi="Times New Roman"/>
          <w:noProof/>
        </w:rPr>
        <w:t xml:space="preserve">shall be activated. The </w:t>
      </w:r>
      <w:r w:rsidRPr="00E44F98">
        <w:rPr>
          <w:rFonts w:ascii="Times New Roman" w:hAnsi="Times New Roman" w:hint="eastAsia"/>
          <w:noProof/>
          <w:lang w:eastAsia="ko-KR"/>
        </w:rPr>
        <w:t>D</w:t>
      </w:r>
      <w:r w:rsidRPr="00E44F98">
        <w:rPr>
          <w:rFonts w:ascii="Times New Roman" w:hAnsi="Times New Roman"/>
          <w:noProof/>
          <w:vertAlign w:val="subscript"/>
        </w:rPr>
        <w:t>i</w:t>
      </w:r>
      <w:r w:rsidRPr="00E44F98">
        <w:rPr>
          <w:rFonts w:ascii="Times New Roman" w:hAnsi="Times New Roman"/>
          <w:noProof/>
        </w:rPr>
        <w:t xml:space="preserve"> field is set to </w:t>
      </w:r>
      <w:r w:rsidRPr="00E44F98">
        <w:rPr>
          <w:rFonts w:ascii="Times New Roman" w:hAnsi="Times New Roman" w:hint="eastAsia"/>
          <w:noProof/>
          <w:lang w:eastAsia="ko-KR"/>
        </w:rPr>
        <w:t>zero to indicat</w:t>
      </w:r>
      <w:ins w:id="12" w:author="Author">
        <w:r w:rsidRPr="00E44F98">
          <w:rPr>
            <w:rFonts w:ascii="Times New Roman" w:hAnsi="Times New Roman"/>
            <w:noProof/>
            <w:lang w:eastAsia="ko-KR"/>
          </w:rPr>
          <w:t>e</w:t>
        </w:r>
      </w:ins>
      <w:del w:id="13" w:author="Author">
        <w:r w:rsidRPr="00E44F98" w:rsidDel="00270C6E">
          <w:rPr>
            <w:rFonts w:ascii="Times New Roman" w:hAnsi="Times New Roman" w:hint="eastAsia"/>
            <w:noProof/>
            <w:lang w:eastAsia="ko-KR"/>
          </w:rPr>
          <w:delText>ion</w:delText>
        </w:r>
      </w:del>
      <w:r w:rsidRPr="00E44F98">
        <w:rPr>
          <w:rFonts w:ascii="Times New Roman" w:hAnsi="Times New Roman" w:hint="eastAsia"/>
          <w:noProof/>
          <w:lang w:eastAsia="ko-KR"/>
        </w:rPr>
        <w:t xml:space="preserve"> </w:t>
      </w:r>
      <w:r w:rsidRPr="00E44F98">
        <w:rPr>
          <w:rFonts w:ascii="Times New Roman" w:hAnsi="Times New Roman"/>
          <w:noProof/>
        </w:rPr>
        <w:t xml:space="preserve">that the </w:t>
      </w:r>
      <w:r w:rsidRPr="00E44F98">
        <w:rPr>
          <w:rFonts w:ascii="Times New Roman" w:hAnsi="Times New Roman" w:hint="eastAsia"/>
          <w:noProof/>
          <w:lang w:eastAsia="ko-KR"/>
        </w:rPr>
        <w:t xml:space="preserve">PDCP duplication of DRB i </w:t>
      </w:r>
      <w:r w:rsidRPr="00E44F98">
        <w:rPr>
          <w:rFonts w:ascii="Times New Roman" w:hAnsi="Times New Roman"/>
          <w:noProof/>
        </w:rPr>
        <w:t xml:space="preserve">shall be </w:t>
      </w:r>
      <w:r w:rsidRPr="00E44F98">
        <w:rPr>
          <w:rFonts w:ascii="Times New Roman" w:hAnsi="Times New Roman" w:hint="eastAsia"/>
          <w:noProof/>
          <w:lang w:eastAsia="ko-KR"/>
        </w:rPr>
        <w:t>de</w:t>
      </w:r>
      <w:r w:rsidRPr="00E44F98">
        <w:rPr>
          <w:rFonts w:ascii="Times New Roman" w:hAnsi="Times New Roman"/>
          <w:noProof/>
        </w:rPr>
        <w:t>activated</w:t>
      </w:r>
      <w:r w:rsidRPr="00E44F98">
        <w:rPr>
          <w:rFonts w:ascii="Times New Roman" w:hAnsi="Times New Roman"/>
          <w:noProof/>
          <w:lang w:eastAsia="ko-KR"/>
        </w:rPr>
        <w:t>;</w:t>
      </w:r>
    </w:p>
    <w:p w14:paraId="2C38FD67" w14:textId="77777777" w:rsidR="00E44F98" w:rsidRPr="00E44F98" w:rsidDel="00270C6E" w:rsidRDefault="00E44F98" w:rsidP="00E44F98">
      <w:pPr>
        <w:overflowPunct/>
        <w:autoSpaceDE/>
        <w:autoSpaceDN/>
        <w:adjustRightInd/>
        <w:ind w:left="568" w:hanging="284"/>
        <w:jc w:val="left"/>
        <w:textAlignment w:val="auto"/>
        <w:rPr>
          <w:del w:id="14" w:author="Author"/>
          <w:rFonts w:ascii="Times New Roman" w:hAnsi="Times New Roman"/>
          <w:lang w:eastAsia="ko-KR"/>
        </w:rPr>
      </w:pPr>
      <w:del w:id="15" w:author="Author">
        <w:r w:rsidRPr="00E44F98" w:rsidDel="00270C6E">
          <w:rPr>
            <w:rFonts w:ascii="Times New Roman" w:hAnsi="Times New Roman"/>
            <w:lang w:eastAsia="ko-KR"/>
          </w:rPr>
          <w:delText>-</w:delText>
        </w:r>
        <w:r w:rsidRPr="00E44F98" w:rsidDel="00270C6E">
          <w:rPr>
            <w:rFonts w:ascii="Times New Roman" w:hAnsi="Times New Roman"/>
            <w:lang w:eastAsia="ko-KR"/>
          </w:rPr>
          <w:tab/>
          <w:delText xml:space="preserve">R: Reserved bit, set to </w:delText>
        </w:r>
        <w:r w:rsidRPr="00E44F98" w:rsidDel="00270C6E">
          <w:rPr>
            <w:rFonts w:ascii="Times New Roman" w:hAnsi="Times New Roman" w:hint="eastAsia"/>
            <w:lang w:eastAsia="ko-KR"/>
          </w:rPr>
          <w:delText>"</w:delText>
        </w:r>
        <w:r w:rsidRPr="00E44F98" w:rsidDel="00270C6E">
          <w:rPr>
            <w:rFonts w:ascii="Times New Roman" w:hAnsi="Times New Roman"/>
            <w:lang w:eastAsia="ko-KR"/>
          </w:rPr>
          <w:delText>0</w:delText>
        </w:r>
        <w:r w:rsidRPr="00E44F98" w:rsidDel="00270C6E">
          <w:rPr>
            <w:rFonts w:ascii="Times New Roman" w:hAnsi="Times New Roman" w:hint="eastAsia"/>
            <w:lang w:eastAsia="ko-KR"/>
          </w:rPr>
          <w:delText>"</w:delText>
        </w:r>
        <w:r w:rsidRPr="00E44F98" w:rsidDel="00270C6E">
          <w:rPr>
            <w:rFonts w:ascii="Times New Roman" w:hAnsi="Times New Roman"/>
            <w:lang w:eastAsia="ko-KR"/>
          </w:rPr>
          <w:delText>.</w:delText>
        </w:r>
      </w:del>
    </w:p>
    <w:p w14:paraId="215E1EDA" w14:textId="77777777" w:rsidR="00E44F98" w:rsidRPr="00E44F98" w:rsidRDefault="00E44F98" w:rsidP="00E44F98">
      <w:pPr>
        <w:overflowPunct/>
        <w:autoSpaceDE/>
        <w:autoSpaceDN/>
        <w:adjustRightInd/>
        <w:ind w:left="568" w:hanging="284"/>
        <w:jc w:val="left"/>
        <w:textAlignment w:val="auto"/>
        <w:rPr>
          <w:ins w:id="16" w:author="Author"/>
          <w:rFonts w:ascii="Times New Roman" w:hAnsi="Times New Roman"/>
        </w:rPr>
      </w:pPr>
      <w:del w:id="17" w:author="Author">
        <w:r w:rsidRPr="00E44F98" w:rsidDel="00270C6E">
          <w:rPr>
            <w:rFonts w:ascii="Times New Roman" w:hAnsi="Times New Roman"/>
          </w:rPr>
          <w:object w:dxaOrig="5700" w:dyaOrig="1020" w14:anchorId="4BC5F989">
            <v:shape id="_x0000_i1026" type="#_x0000_t75" style="width:285.3pt;height:50.95pt" o:ole="">
              <v:imagedata r:id="rId8" o:title=""/>
            </v:shape>
            <o:OLEObject Type="Embed" ProgID="Visio.Drawing.15" ShapeID="_x0000_i1026" DrawAspect="Content" ObjectID="_1580202453" r:id="rId10"/>
          </w:object>
        </w:r>
      </w:del>
    </w:p>
    <w:p w14:paraId="32D26125" w14:textId="77777777" w:rsidR="00E44F98" w:rsidRPr="00E44F98" w:rsidRDefault="00E44F98" w:rsidP="00E44F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b/>
          <w:noProof/>
        </w:rPr>
      </w:pPr>
      <w:ins w:id="18" w:author="Author">
        <w:r w:rsidRPr="00E44F98">
          <w:rPr>
            <w:b/>
          </w:rPr>
          <w:object w:dxaOrig="5700" w:dyaOrig="1020" w14:anchorId="0502E9B9">
            <v:shape id="_x0000_i1027" type="#_x0000_t75" style="width:285.3pt;height:50.95pt" o:ole="">
              <v:imagedata r:id="rId11" o:title=""/>
            </v:shape>
            <o:OLEObject Type="Embed" ProgID="Visio.Drawing.15" ShapeID="_x0000_i1027" DrawAspect="Content" ObjectID="_1580202454" r:id="rId12"/>
          </w:object>
        </w:r>
      </w:ins>
    </w:p>
    <w:p w14:paraId="4BE59B03" w14:textId="77777777" w:rsidR="00E44F98" w:rsidRPr="00E44F98" w:rsidRDefault="00E44F98" w:rsidP="00E44F98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b/>
          <w:noProof/>
          <w:lang w:eastAsia="ko-KR"/>
        </w:rPr>
      </w:pPr>
      <w:r w:rsidRPr="00E44F98">
        <w:rPr>
          <w:b/>
          <w:noProof/>
          <w:lang w:eastAsia="ko-KR"/>
        </w:rPr>
        <w:t>Figure 6.1.3.</w:t>
      </w:r>
      <w:r w:rsidRPr="00E44F98">
        <w:rPr>
          <w:rFonts w:hint="eastAsia"/>
          <w:b/>
          <w:noProof/>
          <w:lang w:eastAsia="ko-KR"/>
        </w:rPr>
        <w:t>11</w:t>
      </w:r>
      <w:r w:rsidRPr="00E44F98">
        <w:rPr>
          <w:b/>
          <w:noProof/>
          <w:lang w:eastAsia="ko-KR"/>
        </w:rPr>
        <w:t>-</w:t>
      </w:r>
      <w:r w:rsidRPr="00E44F98">
        <w:rPr>
          <w:rFonts w:hint="eastAsia"/>
          <w:b/>
          <w:noProof/>
          <w:lang w:eastAsia="ko-KR"/>
        </w:rPr>
        <w:t>1</w:t>
      </w:r>
      <w:r w:rsidRPr="00E44F98">
        <w:rPr>
          <w:b/>
          <w:noProof/>
          <w:lang w:eastAsia="ko-KR"/>
        </w:rPr>
        <w:t xml:space="preserve">: </w:t>
      </w:r>
      <w:r w:rsidRPr="00E44F98">
        <w:rPr>
          <w:rFonts w:hint="eastAsia"/>
          <w:b/>
          <w:noProof/>
          <w:lang w:eastAsia="ko-KR"/>
        </w:rPr>
        <w:t xml:space="preserve">Duplication </w:t>
      </w:r>
      <w:r w:rsidRPr="00E44F98">
        <w:rPr>
          <w:b/>
          <w:noProof/>
          <w:lang w:eastAsia="ko-KR"/>
        </w:rPr>
        <w:t xml:space="preserve">Activation/Deactivation MAC </w:t>
      </w:r>
      <w:r w:rsidRPr="00E44F98">
        <w:rPr>
          <w:rFonts w:hint="eastAsia"/>
          <w:b/>
          <w:noProof/>
          <w:lang w:eastAsia="ko-KR"/>
        </w:rPr>
        <w:t>CE</w:t>
      </w:r>
    </w:p>
    <w:p w14:paraId="5B5355A1" w14:textId="77777777" w:rsidR="00785999" w:rsidRPr="00785999" w:rsidRDefault="00785999" w:rsidP="000548E6"/>
    <w:p w14:paraId="2D6019FD" w14:textId="3B6B5E82" w:rsidR="00700F9C" w:rsidRDefault="00240B8C" w:rsidP="00700F9C">
      <w:pPr>
        <w:pStyle w:val="Heading1"/>
      </w:pPr>
      <w:r>
        <w:t>5</w:t>
      </w:r>
      <w:r w:rsidR="00291158">
        <w:t xml:space="preserve"> </w:t>
      </w:r>
      <w:r w:rsidR="00700F9C">
        <w:t>References</w:t>
      </w:r>
    </w:p>
    <w:p w14:paraId="59AF218C" w14:textId="1FD24EB0" w:rsidR="00DC5730" w:rsidRDefault="00DC5730" w:rsidP="00C31430">
      <w:pPr>
        <w:pStyle w:val="ListParagraph"/>
        <w:numPr>
          <w:ilvl w:val="0"/>
          <w:numId w:val="1"/>
        </w:numPr>
      </w:pPr>
      <w:bookmarkStart w:id="19" w:name="_Ref505679036"/>
      <w:r w:rsidRPr="00DC5730">
        <w:t xml:space="preserve">3GPP TS 38.321 V15.0.0 </w:t>
      </w:r>
      <w:r>
        <w:t>NR Medium Access Control (MAC) protocol specification (Release 15)</w:t>
      </w:r>
      <w:bookmarkEnd w:id="19"/>
    </w:p>
    <w:sectPr w:rsidR="00DC5730" w:rsidSect="0047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DB7C4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15412592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80458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343E9AD2" w14:textId="77777777" w:rsidR="00BD754F" w:rsidRDefault="00BD754F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20058"/>
    <w:rsid w:val="00040214"/>
    <w:rsid w:val="000548E6"/>
    <w:rsid w:val="00055571"/>
    <w:rsid w:val="0007366D"/>
    <w:rsid w:val="00073B0C"/>
    <w:rsid w:val="00073BD0"/>
    <w:rsid w:val="00075778"/>
    <w:rsid w:val="00075861"/>
    <w:rsid w:val="00081940"/>
    <w:rsid w:val="00096D24"/>
    <w:rsid w:val="000A1916"/>
    <w:rsid w:val="000A3D4A"/>
    <w:rsid w:val="000D54B6"/>
    <w:rsid w:val="000D6317"/>
    <w:rsid w:val="000E3D54"/>
    <w:rsid w:val="00100B7F"/>
    <w:rsid w:val="00114B54"/>
    <w:rsid w:val="001409B5"/>
    <w:rsid w:val="00147B2C"/>
    <w:rsid w:val="00155F66"/>
    <w:rsid w:val="00163F50"/>
    <w:rsid w:val="00166C94"/>
    <w:rsid w:val="00170C0E"/>
    <w:rsid w:val="0017118B"/>
    <w:rsid w:val="001727E1"/>
    <w:rsid w:val="0017542E"/>
    <w:rsid w:val="00192E61"/>
    <w:rsid w:val="001975BE"/>
    <w:rsid w:val="001A762C"/>
    <w:rsid w:val="001B4B48"/>
    <w:rsid w:val="001B5BCB"/>
    <w:rsid w:val="001C7509"/>
    <w:rsid w:val="001D762D"/>
    <w:rsid w:val="001E6778"/>
    <w:rsid w:val="001F0640"/>
    <w:rsid w:val="001F200D"/>
    <w:rsid w:val="002007D8"/>
    <w:rsid w:val="00201EE0"/>
    <w:rsid w:val="002049B5"/>
    <w:rsid w:val="00215398"/>
    <w:rsid w:val="00217350"/>
    <w:rsid w:val="00226207"/>
    <w:rsid w:val="00231F18"/>
    <w:rsid w:val="00240B8C"/>
    <w:rsid w:val="00243802"/>
    <w:rsid w:val="00267FBD"/>
    <w:rsid w:val="0027426C"/>
    <w:rsid w:val="0028045E"/>
    <w:rsid w:val="00287735"/>
    <w:rsid w:val="00291158"/>
    <w:rsid w:val="002B0FB7"/>
    <w:rsid w:val="002B38C7"/>
    <w:rsid w:val="002B63BA"/>
    <w:rsid w:val="002D0BC0"/>
    <w:rsid w:val="002D26C1"/>
    <w:rsid w:val="002E2BEB"/>
    <w:rsid w:val="002E65CB"/>
    <w:rsid w:val="002F3ACA"/>
    <w:rsid w:val="002F433F"/>
    <w:rsid w:val="00300ADC"/>
    <w:rsid w:val="00303420"/>
    <w:rsid w:val="00307E68"/>
    <w:rsid w:val="0031695B"/>
    <w:rsid w:val="0032335A"/>
    <w:rsid w:val="003309A5"/>
    <w:rsid w:val="0033166C"/>
    <w:rsid w:val="00346B67"/>
    <w:rsid w:val="003511CF"/>
    <w:rsid w:val="00361021"/>
    <w:rsid w:val="00373C0E"/>
    <w:rsid w:val="00373EAC"/>
    <w:rsid w:val="0037612A"/>
    <w:rsid w:val="00383C03"/>
    <w:rsid w:val="00383DAD"/>
    <w:rsid w:val="003841AC"/>
    <w:rsid w:val="0039454C"/>
    <w:rsid w:val="003C7032"/>
    <w:rsid w:val="003E23EB"/>
    <w:rsid w:val="003E6BA7"/>
    <w:rsid w:val="003F0559"/>
    <w:rsid w:val="00401B83"/>
    <w:rsid w:val="004132A1"/>
    <w:rsid w:val="004150E9"/>
    <w:rsid w:val="00415CB4"/>
    <w:rsid w:val="00417A8D"/>
    <w:rsid w:val="00421E51"/>
    <w:rsid w:val="00431D67"/>
    <w:rsid w:val="004328F9"/>
    <w:rsid w:val="00443F0A"/>
    <w:rsid w:val="004605AD"/>
    <w:rsid w:val="0047408E"/>
    <w:rsid w:val="0047555E"/>
    <w:rsid w:val="004854D7"/>
    <w:rsid w:val="0049088A"/>
    <w:rsid w:val="004A1C90"/>
    <w:rsid w:val="004B2F85"/>
    <w:rsid w:val="004D21E2"/>
    <w:rsid w:val="004E04A7"/>
    <w:rsid w:val="004E262D"/>
    <w:rsid w:val="004E4D2A"/>
    <w:rsid w:val="004E630A"/>
    <w:rsid w:val="00500584"/>
    <w:rsid w:val="005026F7"/>
    <w:rsid w:val="00527C56"/>
    <w:rsid w:val="00540A90"/>
    <w:rsid w:val="005519B7"/>
    <w:rsid w:val="00562004"/>
    <w:rsid w:val="00582D0E"/>
    <w:rsid w:val="005861F6"/>
    <w:rsid w:val="005865AA"/>
    <w:rsid w:val="005969D0"/>
    <w:rsid w:val="005A759D"/>
    <w:rsid w:val="005C1A3E"/>
    <w:rsid w:val="005C3630"/>
    <w:rsid w:val="005C7F6C"/>
    <w:rsid w:val="005D591C"/>
    <w:rsid w:val="00625D29"/>
    <w:rsid w:val="00664CF7"/>
    <w:rsid w:val="00677BCF"/>
    <w:rsid w:val="006876AE"/>
    <w:rsid w:val="00690449"/>
    <w:rsid w:val="00690940"/>
    <w:rsid w:val="0069420C"/>
    <w:rsid w:val="006A2E2D"/>
    <w:rsid w:val="006A4A26"/>
    <w:rsid w:val="006B056D"/>
    <w:rsid w:val="006B165C"/>
    <w:rsid w:val="006C4B70"/>
    <w:rsid w:val="006C4CC9"/>
    <w:rsid w:val="006D426E"/>
    <w:rsid w:val="006F7373"/>
    <w:rsid w:val="00700F9C"/>
    <w:rsid w:val="00703589"/>
    <w:rsid w:val="00704142"/>
    <w:rsid w:val="007078AF"/>
    <w:rsid w:val="00711DC8"/>
    <w:rsid w:val="00713F89"/>
    <w:rsid w:val="00720F62"/>
    <w:rsid w:val="00723122"/>
    <w:rsid w:val="00742B87"/>
    <w:rsid w:val="00753587"/>
    <w:rsid w:val="00754881"/>
    <w:rsid w:val="00756132"/>
    <w:rsid w:val="0077005B"/>
    <w:rsid w:val="00771F63"/>
    <w:rsid w:val="00785999"/>
    <w:rsid w:val="00795B44"/>
    <w:rsid w:val="007B4064"/>
    <w:rsid w:val="007B7802"/>
    <w:rsid w:val="007C397A"/>
    <w:rsid w:val="007C3C07"/>
    <w:rsid w:val="007D426C"/>
    <w:rsid w:val="007D723A"/>
    <w:rsid w:val="007E14F8"/>
    <w:rsid w:val="007E6EE0"/>
    <w:rsid w:val="007F09B9"/>
    <w:rsid w:val="00801CAA"/>
    <w:rsid w:val="008071DF"/>
    <w:rsid w:val="008107E6"/>
    <w:rsid w:val="00814577"/>
    <w:rsid w:val="00814C55"/>
    <w:rsid w:val="00815A39"/>
    <w:rsid w:val="00816062"/>
    <w:rsid w:val="00817344"/>
    <w:rsid w:val="008356AE"/>
    <w:rsid w:val="00845E69"/>
    <w:rsid w:val="00846AAB"/>
    <w:rsid w:val="00851A3E"/>
    <w:rsid w:val="00855F00"/>
    <w:rsid w:val="00861DA7"/>
    <w:rsid w:val="008631C0"/>
    <w:rsid w:val="00864BCD"/>
    <w:rsid w:val="008731F6"/>
    <w:rsid w:val="0087752B"/>
    <w:rsid w:val="008809BE"/>
    <w:rsid w:val="00882F5A"/>
    <w:rsid w:val="008A0B55"/>
    <w:rsid w:val="008A1D06"/>
    <w:rsid w:val="008A1FFD"/>
    <w:rsid w:val="008B64FC"/>
    <w:rsid w:val="008B7B72"/>
    <w:rsid w:val="008C0489"/>
    <w:rsid w:val="008C0B6C"/>
    <w:rsid w:val="008C6ADE"/>
    <w:rsid w:val="0090504E"/>
    <w:rsid w:val="00906CFA"/>
    <w:rsid w:val="00920565"/>
    <w:rsid w:val="0094700E"/>
    <w:rsid w:val="009510F5"/>
    <w:rsid w:val="00956BA5"/>
    <w:rsid w:val="00966DC1"/>
    <w:rsid w:val="00970848"/>
    <w:rsid w:val="0099013F"/>
    <w:rsid w:val="009A4BB9"/>
    <w:rsid w:val="009C4143"/>
    <w:rsid w:val="009C6839"/>
    <w:rsid w:val="009C7881"/>
    <w:rsid w:val="009D42C7"/>
    <w:rsid w:val="009D5D48"/>
    <w:rsid w:val="009F27CE"/>
    <w:rsid w:val="00A2283B"/>
    <w:rsid w:val="00A24B3F"/>
    <w:rsid w:val="00A276B6"/>
    <w:rsid w:val="00A67926"/>
    <w:rsid w:val="00A70661"/>
    <w:rsid w:val="00A7685B"/>
    <w:rsid w:val="00A929FF"/>
    <w:rsid w:val="00AA4223"/>
    <w:rsid w:val="00AA6BDF"/>
    <w:rsid w:val="00AB2D57"/>
    <w:rsid w:val="00AB3413"/>
    <w:rsid w:val="00AC4BA5"/>
    <w:rsid w:val="00AD083C"/>
    <w:rsid w:val="00AD12DA"/>
    <w:rsid w:val="00AE5B3A"/>
    <w:rsid w:val="00AE68B4"/>
    <w:rsid w:val="00AF1407"/>
    <w:rsid w:val="00B32E21"/>
    <w:rsid w:val="00B33AF8"/>
    <w:rsid w:val="00B36A08"/>
    <w:rsid w:val="00B402E5"/>
    <w:rsid w:val="00B472B9"/>
    <w:rsid w:val="00B47679"/>
    <w:rsid w:val="00B47CC1"/>
    <w:rsid w:val="00B55AED"/>
    <w:rsid w:val="00B60E3B"/>
    <w:rsid w:val="00B80954"/>
    <w:rsid w:val="00B87550"/>
    <w:rsid w:val="00B95298"/>
    <w:rsid w:val="00BA5323"/>
    <w:rsid w:val="00BA6406"/>
    <w:rsid w:val="00BB289F"/>
    <w:rsid w:val="00BC3B0C"/>
    <w:rsid w:val="00BD0735"/>
    <w:rsid w:val="00BD47DB"/>
    <w:rsid w:val="00BD754F"/>
    <w:rsid w:val="00BE175A"/>
    <w:rsid w:val="00BE5AFD"/>
    <w:rsid w:val="00BE5DBC"/>
    <w:rsid w:val="00BE7E4F"/>
    <w:rsid w:val="00BF12FA"/>
    <w:rsid w:val="00BF1317"/>
    <w:rsid w:val="00BF5C68"/>
    <w:rsid w:val="00C02287"/>
    <w:rsid w:val="00C1340E"/>
    <w:rsid w:val="00C21525"/>
    <w:rsid w:val="00C31430"/>
    <w:rsid w:val="00C34FD7"/>
    <w:rsid w:val="00C368B2"/>
    <w:rsid w:val="00C370DF"/>
    <w:rsid w:val="00C4341D"/>
    <w:rsid w:val="00C503AF"/>
    <w:rsid w:val="00C5399A"/>
    <w:rsid w:val="00C56849"/>
    <w:rsid w:val="00C62AAD"/>
    <w:rsid w:val="00C70A8F"/>
    <w:rsid w:val="00C922FD"/>
    <w:rsid w:val="00C95EF2"/>
    <w:rsid w:val="00CA1161"/>
    <w:rsid w:val="00CA23A9"/>
    <w:rsid w:val="00CB0624"/>
    <w:rsid w:val="00CB0BFC"/>
    <w:rsid w:val="00CB4339"/>
    <w:rsid w:val="00CB6D61"/>
    <w:rsid w:val="00CF1543"/>
    <w:rsid w:val="00CF5334"/>
    <w:rsid w:val="00CF72CE"/>
    <w:rsid w:val="00D14A97"/>
    <w:rsid w:val="00D16D78"/>
    <w:rsid w:val="00D21E18"/>
    <w:rsid w:val="00D2529F"/>
    <w:rsid w:val="00D25729"/>
    <w:rsid w:val="00D311D8"/>
    <w:rsid w:val="00D3239A"/>
    <w:rsid w:val="00D41F21"/>
    <w:rsid w:val="00D43177"/>
    <w:rsid w:val="00D4560D"/>
    <w:rsid w:val="00D61208"/>
    <w:rsid w:val="00D717D8"/>
    <w:rsid w:val="00D72A99"/>
    <w:rsid w:val="00D76DB5"/>
    <w:rsid w:val="00D81391"/>
    <w:rsid w:val="00D92C95"/>
    <w:rsid w:val="00DB65BA"/>
    <w:rsid w:val="00DB6C02"/>
    <w:rsid w:val="00DC075C"/>
    <w:rsid w:val="00DC1B9C"/>
    <w:rsid w:val="00DC5730"/>
    <w:rsid w:val="00DE1181"/>
    <w:rsid w:val="00DE55E5"/>
    <w:rsid w:val="00DE57A2"/>
    <w:rsid w:val="00DF0232"/>
    <w:rsid w:val="00E102EB"/>
    <w:rsid w:val="00E13527"/>
    <w:rsid w:val="00E1510C"/>
    <w:rsid w:val="00E17E8A"/>
    <w:rsid w:val="00E218CB"/>
    <w:rsid w:val="00E44F98"/>
    <w:rsid w:val="00E469DB"/>
    <w:rsid w:val="00E47A1A"/>
    <w:rsid w:val="00E72A21"/>
    <w:rsid w:val="00E75837"/>
    <w:rsid w:val="00E9103E"/>
    <w:rsid w:val="00E922C6"/>
    <w:rsid w:val="00E9472D"/>
    <w:rsid w:val="00E966F1"/>
    <w:rsid w:val="00EA5C61"/>
    <w:rsid w:val="00EC7323"/>
    <w:rsid w:val="00EE58BD"/>
    <w:rsid w:val="00EF332D"/>
    <w:rsid w:val="00EF64C5"/>
    <w:rsid w:val="00EF7A42"/>
    <w:rsid w:val="00F01ED6"/>
    <w:rsid w:val="00F1022B"/>
    <w:rsid w:val="00F122C4"/>
    <w:rsid w:val="00F20218"/>
    <w:rsid w:val="00F426A6"/>
    <w:rsid w:val="00F61B3B"/>
    <w:rsid w:val="00F82D33"/>
    <w:rsid w:val="00F8665F"/>
    <w:rsid w:val="00F9019F"/>
    <w:rsid w:val="00F970BB"/>
    <w:rsid w:val="00FA6F39"/>
    <w:rsid w:val="00FB1C64"/>
    <w:rsid w:val="00FC2060"/>
    <w:rsid w:val="00FC69A7"/>
    <w:rsid w:val="00FD75F1"/>
    <w:rsid w:val="00FE485E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141F6-B196-4BC1-905F-914D9FE5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2018-02-15T10:12:00Z</dcterms:created>
  <dcterms:modified xsi:type="dcterms:W3CDTF">2018-02-15T12:20:00Z</dcterms:modified>
</cp:coreProperties>
</file>